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1D0A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6D23A0">
        <w:rPr>
          <w:b/>
          <w:noProof/>
          <w:sz w:val="28"/>
        </w:rPr>
        <w:t>494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21F26A74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</w:t>
      </w:r>
      <w:r w:rsidR="006D23A0">
        <w:rPr>
          <w:rFonts w:cs="Arial"/>
          <w:b/>
          <w:bCs/>
          <w:color w:val="0000FF"/>
        </w:rPr>
        <w:t>231</w:t>
      </w:r>
      <w:r w:rsidR="006D23A0">
        <w:rPr>
          <w:rFonts w:cs="Arial"/>
          <w:b/>
          <w:bCs/>
          <w:color w:val="0000FF"/>
        </w:rPr>
        <w:t>270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4ADC6" w:rsidR="001E41F3" w:rsidRPr="00410371" w:rsidRDefault="00F17DD2" w:rsidP="005158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51588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21739" w:rsidR="001E41F3" w:rsidRPr="00410371" w:rsidRDefault="0035404A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4CFFA" w:rsidR="001E41F3" w:rsidRPr="00410371" w:rsidRDefault="006D23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8CF6C" w:rsidR="001E41F3" w:rsidRDefault="005C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>
              <w:t>AF influence on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B8408" w:rsidR="001E41F3" w:rsidRDefault="005C72CB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F4AC" w14:textId="40480B80" w:rsidR="00EC3FEB" w:rsidRDefault="008757E6" w:rsidP="006646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sfc</w:t>
            </w:r>
            <w:r w:rsidRPr="002178AD">
              <w:t>NotAllowed</w:t>
            </w:r>
            <w:proofErr w:type="spellEnd"/>
            <w:r>
              <w:t xml:space="preserve">" attribute shall be used to indicate whether AF influence on N6-LAN traffic steering </w:t>
            </w:r>
            <w:r w:rsidRPr="002178AD">
              <w:t>is allowed or not</w:t>
            </w:r>
            <w:r>
              <w:t>. But current descriptions lead to misunderstanding whether service function chaining is allowed or not.</w:t>
            </w:r>
          </w:p>
          <w:p w14:paraId="708AA7DE" w14:textId="52DF1766" w:rsidR="004E0932" w:rsidRPr="00742D6C" w:rsidRDefault="004E0932" w:rsidP="00875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FAF06" w:rsidR="001E41F3" w:rsidRDefault="004E0932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errors indicated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09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2DD44" w:rsidR="001E41F3" w:rsidRDefault="004E0932" w:rsidP="003A3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SFC feature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BC5EB" w:rsidR="001E41F3" w:rsidRDefault="008757E6" w:rsidP="0074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7DB2B2" w:rsidR="001E41F3" w:rsidRDefault="00AC1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AC6A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2F16F3" w:rsidR="001E41F3" w:rsidRDefault="00145D43" w:rsidP="00AC1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1679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AC1679">
              <w:rPr>
                <w:noProof/>
              </w:rPr>
              <w:t>#0949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01F99" w:rsidR="001E41F3" w:rsidRDefault="00380E1F" w:rsidP="0074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42D6C">
              <w:rPr>
                <w:noProof/>
                <w:lang w:eastAsia="zh-CN"/>
              </w:rPr>
              <w:t xml:space="preserve">does not impact </w:t>
            </w:r>
            <w:r w:rsidR="004E0932">
              <w:rPr>
                <w:noProof/>
                <w:lang w:eastAsia="zh-CN"/>
              </w:rPr>
              <w:t xml:space="preserve">the OpenAPI file.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895C12" w14:textId="77777777" w:rsidR="00515883" w:rsidRPr="002178AD" w:rsidRDefault="00515883" w:rsidP="00515883">
      <w:pPr>
        <w:pStyle w:val="40"/>
      </w:pPr>
      <w:bookmarkStart w:id="2" w:name="_Toc28012694"/>
      <w:bookmarkStart w:id="3" w:name="_Toc36038966"/>
      <w:bookmarkStart w:id="4" w:name="_Toc44688382"/>
      <w:bookmarkStart w:id="5" w:name="_Toc45133798"/>
      <w:bookmarkStart w:id="6" w:name="_Toc49931478"/>
      <w:bookmarkStart w:id="7" w:name="_Toc51762736"/>
      <w:bookmarkStart w:id="8" w:name="_Toc58848369"/>
      <w:bookmarkStart w:id="9" w:name="_Toc59017407"/>
      <w:bookmarkStart w:id="10" w:name="_Toc66279396"/>
      <w:bookmarkStart w:id="11" w:name="_Toc68168418"/>
      <w:bookmarkStart w:id="12" w:name="_Toc83232870"/>
      <w:bookmarkStart w:id="13" w:name="_Toc85549836"/>
      <w:bookmarkStart w:id="14" w:name="_Toc90655318"/>
      <w:bookmarkStart w:id="15" w:name="_Toc105600194"/>
      <w:bookmarkStart w:id="16" w:name="_Toc122114199"/>
      <w:bookmarkStart w:id="17" w:name="_Toc129269758"/>
      <w:r w:rsidRPr="002178AD">
        <w:lastRenderedPageBreak/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19E1FA4" w14:textId="77777777" w:rsidR="00515883" w:rsidRPr="002178AD" w:rsidRDefault="00515883" w:rsidP="00515883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515883" w:rsidRPr="002178AD" w14:paraId="04363061" w14:textId="77777777" w:rsidTr="002E08DB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1A30AF39" w14:textId="77777777" w:rsidR="00515883" w:rsidRPr="002178AD" w:rsidRDefault="00515883" w:rsidP="002E08DB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8BECC9C" w14:textId="77777777" w:rsidR="00515883" w:rsidRPr="002178AD" w:rsidRDefault="00515883" w:rsidP="002E08D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BC71A3" w14:textId="77777777" w:rsidR="00515883" w:rsidRPr="002178AD" w:rsidRDefault="00515883" w:rsidP="002E08D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A604273" w14:textId="77777777" w:rsidR="00515883" w:rsidRPr="002178AD" w:rsidRDefault="00515883" w:rsidP="002E08DB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79E1ED25" w14:textId="77777777" w:rsidR="00515883" w:rsidRPr="002178AD" w:rsidRDefault="00515883" w:rsidP="002E08DB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6B53AD8F" w14:textId="77777777" w:rsidR="00515883" w:rsidRPr="002178AD" w:rsidRDefault="00515883" w:rsidP="002E08DB">
            <w:pPr>
              <w:pStyle w:val="TAH"/>
            </w:pPr>
            <w:r w:rsidRPr="002178AD">
              <w:t>Applicability</w:t>
            </w:r>
          </w:p>
        </w:tc>
      </w:tr>
      <w:tr w:rsidR="00515883" w:rsidRPr="002178AD" w14:paraId="1D50744A" w14:textId="77777777" w:rsidTr="002E08DB">
        <w:trPr>
          <w:jc w:val="center"/>
        </w:trPr>
        <w:tc>
          <w:tcPr>
            <w:tcW w:w="1630" w:type="dxa"/>
          </w:tcPr>
          <w:p w14:paraId="2DEA9C3B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1C78569B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4F9F439C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BF1A691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708FDBEB" w14:textId="77777777" w:rsidR="00515883" w:rsidRPr="002178AD" w:rsidRDefault="00515883" w:rsidP="002E08DB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59F4BF01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581B5F23" w14:textId="77777777" w:rsidTr="002E08DB">
        <w:trPr>
          <w:jc w:val="center"/>
        </w:trPr>
        <w:tc>
          <w:tcPr>
            <w:tcW w:w="1630" w:type="dxa"/>
          </w:tcPr>
          <w:p w14:paraId="3289F614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71B223C5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5A1339D8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E9F0849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260D92D1" w14:textId="77777777" w:rsidR="00515883" w:rsidRPr="002178AD" w:rsidRDefault="00515883" w:rsidP="002E08DB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71C61B8A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5731C773" w14:textId="77777777" w:rsidTr="002E08DB">
        <w:trPr>
          <w:jc w:val="center"/>
        </w:trPr>
        <w:tc>
          <w:tcPr>
            <w:tcW w:w="1630" w:type="dxa"/>
            <w:hideMark/>
          </w:tcPr>
          <w:p w14:paraId="2D1DB209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6743C175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2D619C91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14C03235" w14:textId="77777777" w:rsidR="00515883" w:rsidRPr="002178AD" w:rsidRDefault="00515883" w:rsidP="002E08DB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2C52D254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05BA767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147DD2D8" w14:textId="77777777" w:rsidTr="002E08DB">
        <w:trPr>
          <w:jc w:val="center"/>
        </w:trPr>
        <w:tc>
          <w:tcPr>
            <w:tcW w:w="1630" w:type="dxa"/>
          </w:tcPr>
          <w:p w14:paraId="2BBD66FD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1C24C277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9451ECE" w14:textId="77777777" w:rsidR="00515883" w:rsidRPr="002178AD" w:rsidRDefault="00515883" w:rsidP="002E08DB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7BBB9AED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7336AFC" w14:textId="77777777" w:rsidR="00515883" w:rsidRPr="002178AD" w:rsidRDefault="00515883" w:rsidP="002E08DB">
            <w:pPr>
              <w:pStyle w:val="TAL"/>
            </w:pPr>
            <w:r w:rsidRPr="002178AD">
              <w:t xml:space="preserve">Maximum aggregate UL bitrate that can be provided across all GBR </w:t>
            </w:r>
            <w:proofErr w:type="spellStart"/>
            <w:r w:rsidRPr="002178AD">
              <w:t>QoS</w:t>
            </w:r>
            <w:proofErr w:type="spellEnd"/>
            <w:r w:rsidRPr="002178AD">
              <w:t xml:space="preserve"> Flows in the DNN</w:t>
            </w:r>
          </w:p>
        </w:tc>
        <w:tc>
          <w:tcPr>
            <w:tcW w:w="1272" w:type="dxa"/>
          </w:tcPr>
          <w:p w14:paraId="3A9C2D2C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4A730844" w14:textId="77777777" w:rsidTr="002E08DB">
        <w:trPr>
          <w:jc w:val="center"/>
        </w:trPr>
        <w:tc>
          <w:tcPr>
            <w:tcW w:w="1630" w:type="dxa"/>
          </w:tcPr>
          <w:p w14:paraId="3A0E647D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5531D5D7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3E58F6A" w14:textId="77777777" w:rsidR="00515883" w:rsidRPr="002178AD" w:rsidRDefault="00515883" w:rsidP="002E08DB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8BBCE71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7EBA57B" w14:textId="77777777" w:rsidR="00515883" w:rsidRPr="002178AD" w:rsidRDefault="00515883" w:rsidP="002E08DB">
            <w:pPr>
              <w:pStyle w:val="TAL"/>
            </w:pPr>
            <w:r w:rsidRPr="002178AD">
              <w:t xml:space="preserve">Maximum aggregate DL bitrate that can be provided across all GBR </w:t>
            </w:r>
            <w:proofErr w:type="spellStart"/>
            <w:r w:rsidRPr="002178AD">
              <w:t>QoS</w:t>
            </w:r>
            <w:proofErr w:type="spellEnd"/>
            <w:r w:rsidRPr="002178AD">
              <w:t xml:space="preserve"> Flows in the DNN</w:t>
            </w:r>
          </w:p>
        </w:tc>
        <w:tc>
          <w:tcPr>
            <w:tcW w:w="1272" w:type="dxa"/>
          </w:tcPr>
          <w:p w14:paraId="5638571E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4B52EE0A" w14:textId="77777777" w:rsidTr="002E08DB">
        <w:trPr>
          <w:jc w:val="center"/>
        </w:trPr>
        <w:tc>
          <w:tcPr>
            <w:tcW w:w="1630" w:type="dxa"/>
          </w:tcPr>
          <w:p w14:paraId="3A1107E6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3A68CB50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14C7DD9" w14:textId="77777777" w:rsidR="00515883" w:rsidRPr="002178AD" w:rsidRDefault="00515883" w:rsidP="002E08DB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E84DA1A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9B00357" w14:textId="77777777" w:rsidR="00515883" w:rsidRPr="002178AD" w:rsidRDefault="00515883" w:rsidP="002E08DB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507D1006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68DC93D6" w14:textId="77777777" w:rsidR="00515883" w:rsidRPr="002178AD" w:rsidRDefault="00515883" w:rsidP="002E08DB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71207AE4" w14:textId="77777777" w:rsidR="00515883" w:rsidRPr="002178AD" w:rsidRDefault="00515883" w:rsidP="002E08DB">
            <w:pPr>
              <w:pStyle w:val="TAL"/>
            </w:pPr>
          </w:p>
        </w:tc>
        <w:tc>
          <w:tcPr>
            <w:tcW w:w="1272" w:type="dxa"/>
          </w:tcPr>
          <w:p w14:paraId="06176A3A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6C0DA763" w14:textId="77777777" w:rsidTr="002E08DB">
        <w:trPr>
          <w:jc w:val="center"/>
        </w:trPr>
        <w:tc>
          <w:tcPr>
            <w:tcW w:w="1630" w:type="dxa"/>
          </w:tcPr>
          <w:p w14:paraId="4782CD99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001649DE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721C709C" w14:textId="77777777" w:rsidR="00515883" w:rsidRPr="002178AD" w:rsidRDefault="00515883" w:rsidP="002E08DB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818FBE5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18464F9" w14:textId="77777777" w:rsidR="00515883" w:rsidRPr="002178AD" w:rsidRDefault="00515883" w:rsidP="002E08DB">
            <w:pPr>
              <w:pStyle w:val="TAL"/>
            </w:pPr>
            <w:r w:rsidRPr="002178AD">
              <w:t xml:space="preserve">Indicates whether the PCF must enforce policies based on subscriber spending limits. </w:t>
            </w:r>
          </w:p>
          <w:p w14:paraId="4F2263B2" w14:textId="77777777" w:rsidR="00515883" w:rsidRPr="002178AD" w:rsidRDefault="00515883" w:rsidP="002E08DB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75578931" w14:textId="77777777" w:rsidR="00515883" w:rsidRPr="002178AD" w:rsidRDefault="00515883" w:rsidP="002E08DB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3A3706D3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6FF858B4" w14:textId="77777777" w:rsidTr="002E08DB">
        <w:trPr>
          <w:jc w:val="center"/>
        </w:trPr>
        <w:tc>
          <w:tcPr>
            <w:tcW w:w="1630" w:type="dxa"/>
          </w:tcPr>
          <w:p w14:paraId="62DB7FE4" w14:textId="77777777" w:rsidR="00515883" w:rsidRPr="002178AD" w:rsidRDefault="00515883" w:rsidP="002E08DB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19C642A5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65F76E3C" w14:textId="77777777" w:rsidR="00515883" w:rsidRPr="002178AD" w:rsidRDefault="00515883" w:rsidP="002E08DB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604CD9C6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F4B62EF" w14:textId="77777777" w:rsidR="00515883" w:rsidRPr="002178AD" w:rsidRDefault="00515883" w:rsidP="002E08DB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0A1F5B25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0B77E16D" w14:textId="77777777" w:rsidTr="002E08DB">
        <w:trPr>
          <w:jc w:val="center"/>
        </w:trPr>
        <w:tc>
          <w:tcPr>
            <w:tcW w:w="1630" w:type="dxa"/>
          </w:tcPr>
          <w:p w14:paraId="256FEF6C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5240C9CA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1A8A3622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34B7178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404CEE7F" w14:textId="77777777" w:rsidR="00515883" w:rsidRPr="002178AD" w:rsidRDefault="00515883" w:rsidP="002E08DB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6266592C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54533D6A" w14:textId="77777777" w:rsidTr="002E08DB">
        <w:trPr>
          <w:jc w:val="center"/>
        </w:trPr>
        <w:tc>
          <w:tcPr>
            <w:tcW w:w="1630" w:type="dxa"/>
          </w:tcPr>
          <w:p w14:paraId="110FD06B" w14:textId="77777777" w:rsidR="00515883" w:rsidRPr="002178AD" w:rsidRDefault="00515883" w:rsidP="002E08DB">
            <w:pPr>
              <w:pStyle w:val="TAL"/>
            </w:pPr>
            <w:r w:rsidRPr="002178AD"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26BB46BB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9952DB3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B072DF3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D7AC249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397C1980" w14:textId="77777777" w:rsidR="00515883" w:rsidRPr="002178AD" w:rsidRDefault="00515883" w:rsidP="002E08DB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68EB1911" w14:textId="77777777" w:rsidR="00515883" w:rsidRPr="002178AD" w:rsidRDefault="00515883" w:rsidP="002E08DB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1E2D8BA7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503FBFA7" w14:textId="77777777" w:rsidTr="002E08DB">
        <w:trPr>
          <w:jc w:val="center"/>
        </w:trPr>
        <w:tc>
          <w:tcPr>
            <w:tcW w:w="1630" w:type="dxa"/>
          </w:tcPr>
          <w:p w14:paraId="1867EABF" w14:textId="77777777" w:rsidR="00515883" w:rsidRPr="002178AD" w:rsidRDefault="00515883" w:rsidP="002E08DB">
            <w:pPr>
              <w:pStyle w:val="TAL"/>
            </w:pPr>
            <w:r w:rsidRPr="002178AD"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65A54FB1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1EF1CE2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33CCF1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749EDEC" w14:textId="77777777" w:rsidR="00515883" w:rsidRPr="002178AD" w:rsidRDefault="00515883" w:rsidP="002E08DB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1A3975AA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2963C90F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7425172B" w14:textId="77777777" w:rsidR="00515883" w:rsidRPr="002178AD" w:rsidRDefault="00515883" w:rsidP="002E08DB">
            <w:pPr>
              <w:pStyle w:val="TAL"/>
            </w:pPr>
          </w:p>
          <w:p w14:paraId="4DF6BAD7" w14:textId="77777777" w:rsidR="00515883" w:rsidRPr="002178AD" w:rsidRDefault="00515883" w:rsidP="002E08DB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D6AAB71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29DBD367" w14:textId="77777777" w:rsidTr="002E08DB">
        <w:trPr>
          <w:jc w:val="center"/>
        </w:trPr>
        <w:tc>
          <w:tcPr>
            <w:tcW w:w="1630" w:type="dxa"/>
          </w:tcPr>
          <w:p w14:paraId="38A84CF3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2B9CD39B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3A6EA62B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1E996B0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946BA53" w14:textId="77777777" w:rsidR="00515883" w:rsidRPr="002178AD" w:rsidRDefault="00515883" w:rsidP="002E08DB">
            <w:pPr>
              <w:pStyle w:val="TAL"/>
            </w:pPr>
            <w:r w:rsidRPr="002178AD">
              <w:t>The address(</w:t>
            </w:r>
            <w:proofErr w:type="spellStart"/>
            <w:r w:rsidRPr="002178AD">
              <w:t>es</w:t>
            </w:r>
            <w:proofErr w:type="spellEnd"/>
            <w:r w:rsidRPr="002178AD">
              <w:t>) and, if available, the CHF instance ID and the CHF set ID of the Charging Function. (NOTE)</w:t>
            </w:r>
          </w:p>
        </w:tc>
        <w:tc>
          <w:tcPr>
            <w:tcW w:w="1272" w:type="dxa"/>
          </w:tcPr>
          <w:p w14:paraId="6966DA91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76633860" w14:textId="77777777" w:rsidTr="002E08DB">
        <w:trPr>
          <w:jc w:val="center"/>
        </w:trPr>
        <w:tc>
          <w:tcPr>
            <w:tcW w:w="1630" w:type="dxa"/>
          </w:tcPr>
          <w:p w14:paraId="7149F161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refUmdLimitIds</w:t>
            </w:r>
            <w:proofErr w:type="spellEnd"/>
          </w:p>
        </w:tc>
        <w:tc>
          <w:tcPr>
            <w:tcW w:w="1417" w:type="dxa"/>
          </w:tcPr>
          <w:p w14:paraId="3CBE03B6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0A11F21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340FCE" w14:textId="77777777" w:rsidR="00515883" w:rsidRPr="002178AD" w:rsidRDefault="00515883" w:rsidP="002E08DB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084F0B03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UsageMonitoringDataLimit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UsageMonitoringData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5B6615E7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4CC900BB" w14:textId="77777777" w:rsidTr="002E08DB">
        <w:trPr>
          <w:jc w:val="center"/>
        </w:trPr>
        <w:tc>
          <w:tcPr>
            <w:tcW w:w="1630" w:type="dxa"/>
          </w:tcPr>
          <w:p w14:paraId="5776A592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lastRenderedPageBreak/>
              <w:t>mpsPriority</w:t>
            </w:r>
            <w:proofErr w:type="spellEnd"/>
          </w:p>
        </w:tc>
        <w:tc>
          <w:tcPr>
            <w:tcW w:w="1417" w:type="dxa"/>
          </w:tcPr>
          <w:p w14:paraId="7DBAC50D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1267CF6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9498F2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2BBC62DE" w14:textId="77777777" w:rsidR="00515883" w:rsidRPr="002178AD" w:rsidRDefault="00515883" w:rsidP="002E08DB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7529B39D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5BDC8D7D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372CCD33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16FEA4E0" w14:textId="77777777" w:rsidTr="002E08DB">
        <w:trPr>
          <w:jc w:val="center"/>
        </w:trPr>
        <w:tc>
          <w:tcPr>
            <w:tcW w:w="1630" w:type="dxa"/>
          </w:tcPr>
          <w:p w14:paraId="562DF2A7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mcsPriority</w:t>
            </w:r>
            <w:proofErr w:type="spellEnd"/>
            <w:r w:rsidRPr="002178AD">
              <w:t xml:space="preserve"> </w:t>
            </w:r>
          </w:p>
        </w:tc>
        <w:tc>
          <w:tcPr>
            <w:tcW w:w="1417" w:type="dxa"/>
          </w:tcPr>
          <w:p w14:paraId="3BC2E003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3E18A9C8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363D90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62E4AA55" w14:textId="77777777" w:rsidR="00515883" w:rsidRPr="002178AD" w:rsidRDefault="00515883" w:rsidP="002E08DB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796763BB" w14:textId="77777777" w:rsidR="00515883" w:rsidRPr="002178AD" w:rsidRDefault="00515883" w:rsidP="002E08DB">
            <w:pPr>
              <w:pStyle w:val="TAL"/>
            </w:pPr>
            <w:r w:rsidRPr="002178AD">
              <w:t>False: IMS signalling priority service is not subscribed.</w:t>
            </w:r>
          </w:p>
          <w:p w14:paraId="0E69E982" w14:textId="77777777" w:rsidR="00515883" w:rsidRPr="002178AD" w:rsidRDefault="00515883" w:rsidP="002E08DB">
            <w:pPr>
              <w:pStyle w:val="TAL"/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102FDB59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638A724A" w14:textId="77777777" w:rsidTr="002E08DB">
        <w:trPr>
          <w:jc w:val="center"/>
        </w:trPr>
        <w:tc>
          <w:tcPr>
            <w:tcW w:w="1630" w:type="dxa"/>
          </w:tcPr>
          <w:p w14:paraId="4207DA0D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4244F2CC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A236049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A31CB1A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3498495" w14:textId="77777777" w:rsidR="00515883" w:rsidRPr="002178AD" w:rsidRDefault="00515883" w:rsidP="002E08DB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066FFD55" w14:textId="77777777" w:rsidR="00515883" w:rsidRPr="002178AD" w:rsidRDefault="00515883" w:rsidP="002E08DB">
            <w:pPr>
              <w:pStyle w:val="TAL"/>
            </w:pPr>
            <w:r w:rsidRPr="002178AD">
              <w:t>False: IMS signalling priority service is not subscribed.</w:t>
            </w:r>
          </w:p>
          <w:p w14:paraId="11565802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87B0C0F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030A9D8E" w14:textId="77777777" w:rsidTr="002E08DB">
        <w:trPr>
          <w:jc w:val="center"/>
        </w:trPr>
        <w:tc>
          <w:tcPr>
            <w:tcW w:w="1630" w:type="dxa"/>
          </w:tcPr>
          <w:p w14:paraId="514F6EBA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6F57BA59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1394CDF0" w14:textId="77777777" w:rsidR="00515883" w:rsidRPr="002178AD" w:rsidRDefault="00515883" w:rsidP="002E08DB">
            <w:pPr>
              <w:pStyle w:val="TAC"/>
              <w:rPr>
                <w:rFonts w:eastAsia="等线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AD2F5A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4FE6E41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0FD8964C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039DCCCF" w14:textId="77777777" w:rsidTr="002E08DB">
        <w:trPr>
          <w:jc w:val="center"/>
        </w:trPr>
        <w:tc>
          <w:tcPr>
            <w:tcW w:w="1630" w:type="dxa"/>
          </w:tcPr>
          <w:p w14:paraId="494B100D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5FB396CB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7ACD2F3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2568A8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22CA73D" w14:textId="77777777" w:rsidR="00515883" w:rsidRPr="002178AD" w:rsidRDefault="00515883" w:rsidP="002E08DB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56187719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1FAEF335" w14:textId="77777777" w:rsidTr="002E08DB">
        <w:trPr>
          <w:jc w:val="center"/>
        </w:trPr>
        <w:tc>
          <w:tcPr>
            <w:tcW w:w="1630" w:type="dxa"/>
          </w:tcPr>
          <w:p w14:paraId="57C6C2B1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7F27E18E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804FBF3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32425A64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36928240" w14:textId="77777777" w:rsidR="00515883" w:rsidRPr="002178AD" w:rsidRDefault="00515883" w:rsidP="002E08DB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2D9B9583" w14:textId="77777777" w:rsidR="00515883" w:rsidRPr="002178AD" w:rsidRDefault="00515883" w:rsidP="002E08DB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44C38846" w14:textId="77777777" w:rsidR="00515883" w:rsidRPr="002178AD" w:rsidRDefault="00515883" w:rsidP="002E08DB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1C4FBC6D" w14:textId="77777777" w:rsidR="00515883" w:rsidRPr="002178AD" w:rsidRDefault="00515883" w:rsidP="002E08DB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39FC50A7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515883" w:rsidRPr="002178AD" w14:paraId="3E4006E8" w14:textId="77777777" w:rsidTr="002E08DB">
        <w:trPr>
          <w:jc w:val="center"/>
        </w:trPr>
        <w:tc>
          <w:tcPr>
            <w:tcW w:w="1630" w:type="dxa"/>
          </w:tcPr>
          <w:p w14:paraId="15B4F83F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5AA44102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6A5EC570" w14:textId="77777777" w:rsidR="00515883" w:rsidRPr="002178AD" w:rsidRDefault="00515883" w:rsidP="002E08DB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0C9401D" w14:textId="77777777" w:rsidR="00515883" w:rsidRPr="002178AD" w:rsidRDefault="00515883" w:rsidP="002E08DB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53AD7DFD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41C72A80" w14:textId="77777777" w:rsidR="00515883" w:rsidRPr="002178AD" w:rsidRDefault="00515883" w:rsidP="002E08DB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10B6574E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515883" w:rsidRPr="002178AD" w14:paraId="28EBCAD0" w14:textId="77777777" w:rsidTr="002E08DB">
        <w:trPr>
          <w:jc w:val="center"/>
        </w:trPr>
        <w:tc>
          <w:tcPr>
            <w:tcW w:w="1630" w:type="dxa"/>
          </w:tcPr>
          <w:p w14:paraId="3955B545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2817DA61" w14:textId="77777777" w:rsidR="00515883" w:rsidRPr="002178AD" w:rsidRDefault="00515883" w:rsidP="002E08DB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6218B90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FF3E25D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A3FD577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4DECFB3D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176F382B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20CA7768" w14:textId="77777777" w:rsidR="00515883" w:rsidRPr="002178AD" w:rsidRDefault="00515883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12538396" w14:textId="77777777" w:rsidR="00515883" w:rsidRPr="002178AD" w:rsidRDefault="00515883" w:rsidP="002E08DB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15883" w:rsidRPr="002178AD" w14:paraId="6458081C" w14:textId="77777777" w:rsidTr="002E08DB">
        <w:trPr>
          <w:jc w:val="center"/>
        </w:trPr>
        <w:tc>
          <w:tcPr>
            <w:tcW w:w="1630" w:type="dxa"/>
          </w:tcPr>
          <w:p w14:paraId="78D065AD" w14:textId="77777777" w:rsidR="00515883" w:rsidRPr="002178AD" w:rsidRDefault="00515883" w:rsidP="002E08DB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6DD98F10" w14:textId="77777777" w:rsidR="00515883" w:rsidRPr="002178AD" w:rsidRDefault="00515883" w:rsidP="002E08D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E524456" w14:textId="77777777" w:rsidR="00515883" w:rsidRPr="002178AD" w:rsidRDefault="00515883" w:rsidP="002E08D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51463E5" w14:textId="77777777" w:rsidR="00515883" w:rsidRPr="002178AD" w:rsidRDefault="00515883" w:rsidP="002E08DB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A491B10" w14:textId="2CA1D9E7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ins w:id="18" w:author="Huawei" w:date="2023-03-30T11:43:00Z">
              <w:r>
                <w:t xml:space="preserve">AF influence on </w:t>
              </w:r>
            </w:ins>
            <w:ins w:id="19" w:author="Huawei2" w:date="2023-04-19T10:08:00Z">
              <w:r w:rsidR="00742D6C">
                <w:t>SFC</w:t>
              </w:r>
            </w:ins>
            <w:ins w:id="20" w:author="Huawei" w:date="2023-03-30T11:43:00Z">
              <w:r>
                <w:t xml:space="preserve"> </w:t>
              </w:r>
            </w:ins>
            <w:del w:id="21" w:author="Huawei" w:date="2023-03-30T11:43:00Z">
              <w:r w:rsidDel="00515883">
                <w:rPr>
                  <w:lang w:eastAsia="zh-CN"/>
                </w:rPr>
                <w:delText>service function chaining</w:delText>
              </w:r>
              <w:r w:rsidRPr="002178AD" w:rsidDel="00515883">
                <w:delText xml:space="preserve"> </w:delText>
              </w:r>
            </w:del>
            <w:r w:rsidRPr="002178AD">
              <w:t xml:space="preserve">is allowed or not. </w:t>
            </w:r>
          </w:p>
          <w:p w14:paraId="21A00A9C" w14:textId="33988D30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ins w:id="22" w:author="Huawei" w:date="2023-03-30T11:44:00Z">
              <w:r w:rsidR="00FE175B">
                <w:rPr>
                  <w:lang w:eastAsia="zh-CN"/>
                </w:rPr>
                <w:t>A</w:t>
              </w:r>
              <w:r w:rsidR="00FE175B">
                <w:t xml:space="preserve">F influence on </w:t>
              </w:r>
            </w:ins>
            <w:ins w:id="23" w:author="Huawei2" w:date="2023-04-19T10:09:00Z">
              <w:r w:rsidR="00742D6C">
                <w:t>SFC</w:t>
              </w:r>
            </w:ins>
            <w:del w:id="24" w:author="Huawei" w:date="2023-03-30T11:44:00Z">
              <w:r w:rsidDel="00FE175B">
                <w:rPr>
                  <w:lang w:eastAsia="zh-CN"/>
                </w:rPr>
                <w:delText>service function chaining</w:delText>
              </w:r>
            </w:del>
            <w:r>
              <w:rPr>
                <w:lang w:eastAsia="zh-CN"/>
              </w:rPr>
              <w:t xml:space="preserve"> </w:t>
            </w:r>
            <w:r w:rsidRPr="002178AD">
              <w:rPr>
                <w:lang w:eastAsia="zh-CN"/>
              </w:rPr>
              <w:t>is allowed;</w:t>
            </w:r>
          </w:p>
          <w:p w14:paraId="13C3B554" w14:textId="68FBE77F" w:rsidR="00515883" w:rsidRPr="002178AD" w:rsidRDefault="00515883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ins w:id="25" w:author="Huawei" w:date="2023-03-30T11:44:00Z">
              <w:r w:rsidR="00FE175B">
                <w:rPr>
                  <w:lang w:eastAsia="zh-CN"/>
                </w:rPr>
                <w:t>A</w:t>
              </w:r>
              <w:r w:rsidR="00FE175B">
                <w:t xml:space="preserve">F influence on </w:t>
              </w:r>
            </w:ins>
            <w:ins w:id="26" w:author="Huawei2" w:date="2023-04-19T10:09:00Z">
              <w:r w:rsidR="00742D6C">
                <w:t>SFC</w:t>
              </w:r>
            </w:ins>
            <w:del w:id="27" w:author="Huawei" w:date="2023-03-30T11:44:00Z">
              <w:r w:rsidDel="00FE175B">
                <w:rPr>
                  <w:lang w:eastAsia="zh-CN"/>
                </w:rPr>
                <w:delText>service function chaining</w:delText>
              </w:r>
            </w:del>
            <w:r w:rsidRPr="002178AD">
              <w:rPr>
                <w:lang w:eastAsia="zh-CN"/>
              </w:rPr>
              <w:t xml:space="preserve"> allowed.</w:t>
            </w:r>
          </w:p>
          <w:p w14:paraId="561002E6" w14:textId="289C31DA" w:rsidR="00515883" w:rsidRPr="002178AD" w:rsidRDefault="00515883" w:rsidP="00742D6C">
            <w:pPr>
              <w:pStyle w:val="TAL"/>
            </w:pPr>
            <w:r w:rsidRPr="002178AD">
              <w:t xml:space="preserve">The absence of this attribute means that AF influence on </w:t>
            </w:r>
            <w:del w:id="28" w:author="Huawei" w:date="2023-03-30T11:44:00Z">
              <w:r w:rsidDel="00FE175B">
                <w:delText>service function chaining</w:delText>
              </w:r>
            </w:del>
            <w:ins w:id="29" w:author="Huawei2" w:date="2023-04-19T10:09:00Z">
              <w:r w:rsidR="00742D6C">
                <w:t>SFC</w:t>
              </w:r>
            </w:ins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3F4C11EA" w14:textId="77777777" w:rsidR="00515883" w:rsidRPr="002178AD" w:rsidRDefault="00515883" w:rsidP="002E08D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SFC</w:t>
            </w:r>
          </w:p>
        </w:tc>
      </w:tr>
      <w:tr w:rsidR="00515883" w:rsidRPr="002178AD" w14:paraId="3ABE9E37" w14:textId="77777777" w:rsidTr="002E08DB">
        <w:trPr>
          <w:jc w:val="center"/>
        </w:trPr>
        <w:tc>
          <w:tcPr>
            <w:tcW w:w="9780" w:type="dxa"/>
            <w:gridSpan w:val="6"/>
          </w:tcPr>
          <w:p w14:paraId="203C0CAA" w14:textId="77777777" w:rsidR="00515883" w:rsidRPr="002178AD" w:rsidRDefault="00515883" w:rsidP="002E08DB">
            <w:pPr>
              <w:pStyle w:val="TAN"/>
              <w:rPr>
                <w:rFonts w:eastAsia="等线"/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48A240EC" w14:textId="7BFB5F71" w:rsidR="00BE3C4B" w:rsidRDefault="00BE3C4B" w:rsidP="00515883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F6584" w14:textId="77777777" w:rsidR="009E7A55" w:rsidRDefault="009E7A55">
      <w:r>
        <w:separator/>
      </w:r>
    </w:p>
  </w:endnote>
  <w:endnote w:type="continuationSeparator" w:id="0">
    <w:p w14:paraId="663FDB01" w14:textId="77777777" w:rsidR="009E7A55" w:rsidRDefault="009E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66C64" w14:textId="77777777" w:rsidR="009E7A55" w:rsidRDefault="009E7A55">
      <w:r>
        <w:separator/>
      </w:r>
    </w:p>
  </w:footnote>
  <w:footnote w:type="continuationSeparator" w:id="0">
    <w:p w14:paraId="530C52FC" w14:textId="77777777" w:rsidR="009E7A55" w:rsidRDefault="009E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9"/>
  </w:num>
  <w:num w:numId="8">
    <w:abstractNumId w:val="17"/>
  </w:num>
  <w:num w:numId="9">
    <w:abstractNumId w:val="16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14"/>
  </w:num>
  <w:num w:numId="2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1">
    <w:abstractNumId w:val="15"/>
  </w:num>
  <w:num w:numId="22">
    <w:abstractNumId w:val="18"/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1482"/>
    <w:rsid w:val="00074235"/>
    <w:rsid w:val="000763CF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448E2"/>
    <w:rsid w:val="0026004D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2F2145"/>
    <w:rsid w:val="00305409"/>
    <w:rsid w:val="0035404A"/>
    <w:rsid w:val="003609EF"/>
    <w:rsid w:val="0036231A"/>
    <w:rsid w:val="00370B8F"/>
    <w:rsid w:val="00374DD4"/>
    <w:rsid w:val="00380E1F"/>
    <w:rsid w:val="003A3790"/>
    <w:rsid w:val="003E1A36"/>
    <w:rsid w:val="00407CF7"/>
    <w:rsid w:val="00410371"/>
    <w:rsid w:val="004242F1"/>
    <w:rsid w:val="00453FC3"/>
    <w:rsid w:val="004942F1"/>
    <w:rsid w:val="004B75B7"/>
    <w:rsid w:val="004C7CE2"/>
    <w:rsid w:val="004D6E0C"/>
    <w:rsid w:val="004E0932"/>
    <w:rsid w:val="0051016C"/>
    <w:rsid w:val="00512F96"/>
    <w:rsid w:val="005141D9"/>
    <w:rsid w:val="0051580D"/>
    <w:rsid w:val="00515883"/>
    <w:rsid w:val="00547111"/>
    <w:rsid w:val="00566F50"/>
    <w:rsid w:val="00580341"/>
    <w:rsid w:val="00592D74"/>
    <w:rsid w:val="00593444"/>
    <w:rsid w:val="005A6B90"/>
    <w:rsid w:val="005C72CB"/>
    <w:rsid w:val="005D76C5"/>
    <w:rsid w:val="005E2C44"/>
    <w:rsid w:val="0060517B"/>
    <w:rsid w:val="00607718"/>
    <w:rsid w:val="00621188"/>
    <w:rsid w:val="006257ED"/>
    <w:rsid w:val="00635C0D"/>
    <w:rsid w:val="00652C41"/>
    <w:rsid w:val="00653DE4"/>
    <w:rsid w:val="00660355"/>
    <w:rsid w:val="0066465F"/>
    <w:rsid w:val="00665C47"/>
    <w:rsid w:val="00682755"/>
    <w:rsid w:val="00695808"/>
    <w:rsid w:val="006968D3"/>
    <w:rsid w:val="006A7F7A"/>
    <w:rsid w:val="006B46FB"/>
    <w:rsid w:val="006D23A0"/>
    <w:rsid w:val="006E21FB"/>
    <w:rsid w:val="006F53F7"/>
    <w:rsid w:val="00704E14"/>
    <w:rsid w:val="00715F78"/>
    <w:rsid w:val="00742D6C"/>
    <w:rsid w:val="00763C5D"/>
    <w:rsid w:val="007673F5"/>
    <w:rsid w:val="007722C6"/>
    <w:rsid w:val="00773EC9"/>
    <w:rsid w:val="00782006"/>
    <w:rsid w:val="00792342"/>
    <w:rsid w:val="007977A8"/>
    <w:rsid w:val="007B2FBF"/>
    <w:rsid w:val="007B512A"/>
    <w:rsid w:val="007B7C22"/>
    <w:rsid w:val="007C2097"/>
    <w:rsid w:val="007C4BC1"/>
    <w:rsid w:val="007D6A07"/>
    <w:rsid w:val="007F7259"/>
    <w:rsid w:val="008040A8"/>
    <w:rsid w:val="00806990"/>
    <w:rsid w:val="00823EAA"/>
    <w:rsid w:val="008279FA"/>
    <w:rsid w:val="00853964"/>
    <w:rsid w:val="008626E7"/>
    <w:rsid w:val="00870EE7"/>
    <w:rsid w:val="008736D7"/>
    <w:rsid w:val="008757E6"/>
    <w:rsid w:val="008770C0"/>
    <w:rsid w:val="008863B9"/>
    <w:rsid w:val="008A45A6"/>
    <w:rsid w:val="008C5E84"/>
    <w:rsid w:val="008D3CCC"/>
    <w:rsid w:val="008F3789"/>
    <w:rsid w:val="008F60E7"/>
    <w:rsid w:val="008F686C"/>
    <w:rsid w:val="00904B0B"/>
    <w:rsid w:val="009148DE"/>
    <w:rsid w:val="00927C90"/>
    <w:rsid w:val="00932800"/>
    <w:rsid w:val="00941E30"/>
    <w:rsid w:val="00946AD7"/>
    <w:rsid w:val="009777D9"/>
    <w:rsid w:val="00986D0F"/>
    <w:rsid w:val="00991B88"/>
    <w:rsid w:val="009A5753"/>
    <w:rsid w:val="009A579D"/>
    <w:rsid w:val="009B6344"/>
    <w:rsid w:val="009D5459"/>
    <w:rsid w:val="009E3297"/>
    <w:rsid w:val="009E7A55"/>
    <w:rsid w:val="009F734F"/>
    <w:rsid w:val="00A246B6"/>
    <w:rsid w:val="00A27788"/>
    <w:rsid w:val="00A32E22"/>
    <w:rsid w:val="00A47E70"/>
    <w:rsid w:val="00A50CF0"/>
    <w:rsid w:val="00A66B39"/>
    <w:rsid w:val="00A7671C"/>
    <w:rsid w:val="00AA1719"/>
    <w:rsid w:val="00AA2CBC"/>
    <w:rsid w:val="00AB4A3A"/>
    <w:rsid w:val="00AC1679"/>
    <w:rsid w:val="00AC5422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C141EA"/>
    <w:rsid w:val="00C42D64"/>
    <w:rsid w:val="00C6131E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B3E82"/>
    <w:rsid w:val="00DE2917"/>
    <w:rsid w:val="00DE34CF"/>
    <w:rsid w:val="00E13F3D"/>
    <w:rsid w:val="00E27AE9"/>
    <w:rsid w:val="00E34898"/>
    <w:rsid w:val="00E71F5F"/>
    <w:rsid w:val="00E90BA7"/>
    <w:rsid w:val="00EA03C6"/>
    <w:rsid w:val="00EB09B7"/>
    <w:rsid w:val="00EB6294"/>
    <w:rsid w:val="00EC3FEB"/>
    <w:rsid w:val="00ED04B8"/>
    <w:rsid w:val="00EE7D7C"/>
    <w:rsid w:val="00F17DD2"/>
    <w:rsid w:val="00F24F87"/>
    <w:rsid w:val="00F25D98"/>
    <w:rsid w:val="00F300FB"/>
    <w:rsid w:val="00F37302"/>
    <w:rsid w:val="00F8107C"/>
    <w:rsid w:val="00FB6386"/>
    <w:rsid w:val="00F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2F214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2F214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2145"/>
    <w:rPr>
      <w:color w:val="FF0000"/>
      <w:lang w:val="en-GB" w:eastAsia="en-US"/>
    </w:rPr>
  </w:style>
  <w:style w:type="character" w:customStyle="1" w:styleId="TAHCar">
    <w:name w:val="TAH Car"/>
    <w:rsid w:val="002F214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F2145"/>
  </w:style>
  <w:style w:type="character" w:customStyle="1" w:styleId="EditorsNoteZchn">
    <w:name w:val="Editor's Note Zchn"/>
    <w:rsid w:val="002F2145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2F2145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F214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F214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2F2145"/>
    <w:rPr>
      <w:rFonts w:ascii="Arial" w:hAnsi="Arial"/>
      <w:lang w:val="en-GB" w:eastAsia="en-US"/>
    </w:rPr>
  </w:style>
  <w:style w:type="character" w:customStyle="1" w:styleId="THZchn">
    <w:name w:val="TH Zchn"/>
    <w:rsid w:val="002F2145"/>
    <w:rPr>
      <w:rFonts w:ascii="Arial" w:hAnsi="Arial"/>
      <w:b/>
      <w:lang w:eastAsia="en-US"/>
    </w:rPr>
  </w:style>
  <w:style w:type="character" w:customStyle="1" w:styleId="TAN0">
    <w:name w:val="TAN (文字)"/>
    <w:rsid w:val="002F2145"/>
    <w:rPr>
      <w:rFonts w:ascii="Arial" w:hAnsi="Arial"/>
      <w:sz w:val="18"/>
      <w:lang w:eastAsia="en-US"/>
    </w:rPr>
  </w:style>
  <w:style w:type="character" w:customStyle="1" w:styleId="B3Char">
    <w:name w:val="B3 Char"/>
    <w:rsid w:val="002F2145"/>
    <w:rPr>
      <w:lang w:eastAsia="en-US"/>
    </w:rPr>
  </w:style>
  <w:style w:type="character" w:customStyle="1" w:styleId="Char1">
    <w:name w:val="页脚 Char"/>
    <w:link w:val="a9"/>
    <w:rsid w:val="002F214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2F214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afff2">
    <w:name w:val="Emphasis"/>
    <w:qFormat/>
    <w:rsid w:val="005158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35E33-07E4-470B-AFF1-361A53F3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2023-04-20T01:11:00Z</dcterms:created>
  <dcterms:modified xsi:type="dcterms:W3CDTF">2023-04-20T01:12:00Z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(3)7AyYEy7EyYl+Ab7iPAVhgYAyhO2pWX0vNNPgs2CWNEcvJM3XO3ZE6ytXo8cVy3FE/afJpU4+
5lSIyDy8IXqv8/BtspBUhTgSyNlvH6lQfuWSMcYfBs8j+mqdrfAVKyAApceDEuEpIc73FCXX
+fI5+CD9i98SLtDJ4qftH08lYOL7HiPHjuq1q3h9PC0y5sH1maLci5yqhflMCv74WsL0Omyy
WIMvvbbJVZBOh9KBmX</vt:lpwstr>
  </property>
  <property fmtid="{D5CDD505-2E9C-101B-9397-08002B2CF9AE}" pid="22" name="_2015_ms_pID_7253431">
    <vt:lpwstr>iHNbA76kAqKq/3cbdJ4XBBJ9XsDbLU/JNb89SH02jw+qrCgZt3t2rl
g25l5kH9xbG2ceswiMuzL70aHFaqYb5OjKHMpryrb9GBwyp1IUV8aW5aiWUyrALwgKNyWQew
jVkgo4DI0o5gDf9iC6JpjoWZ4nIWxIkxCg0K6fQJMqvB5eV8RvDkAiFYQlEFjxl2oHprp+pB
7VxaJ5Xh8lXlZvlkWNBDy1ZBiQcWbFeU8Saq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JQ==</vt:lpwstr>
  </property>
</Properties>
</file>